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7F0B524"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901F25">
        <w:rPr>
          <w:b/>
          <w:noProof/>
          <w:sz w:val="24"/>
        </w:rPr>
        <w:t>7</w:t>
      </w:r>
      <w:r>
        <w:rPr>
          <w:b/>
          <w:i/>
          <w:noProof/>
          <w:sz w:val="28"/>
        </w:rPr>
        <w:tab/>
      </w:r>
      <w:fldSimple w:instr=" DOCPROPERTY  Tdoc#  \* MERGEFORMAT ">
        <w:r>
          <w:rPr>
            <w:b/>
            <w:i/>
            <w:noProof/>
            <w:sz w:val="28"/>
          </w:rPr>
          <w:t>S5-2</w:t>
        </w:r>
        <w:r w:rsidR="00901F25">
          <w:rPr>
            <w:b/>
            <w:i/>
            <w:noProof/>
            <w:sz w:val="28"/>
          </w:rPr>
          <w:t>3</w:t>
        </w:r>
        <w:r w:rsidR="00FE4FEA">
          <w:rPr>
            <w:b/>
            <w:i/>
            <w:noProof/>
            <w:sz w:val="28"/>
          </w:rPr>
          <w:t>2133</w:t>
        </w:r>
      </w:fldSimple>
    </w:p>
    <w:p w14:paraId="18B20E31" w14:textId="1E1F2264" w:rsidR="00F218CF" w:rsidRDefault="00901F25" w:rsidP="00F218CF">
      <w:pPr>
        <w:pStyle w:val="CRCoverPage"/>
        <w:outlineLvl w:val="0"/>
        <w:rPr>
          <w:b/>
          <w:noProof/>
          <w:sz w:val="24"/>
        </w:rPr>
      </w:pPr>
      <w:r w:rsidRPr="00EA2215">
        <w:rPr>
          <w:rFonts w:cs="Arial"/>
          <w:b/>
          <w:noProof/>
          <w:sz w:val="24"/>
        </w:rPr>
        <w:t xml:space="preserve">Athens, Greece,  27 February – 3 March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40E0D9E2"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6F68BC">
              <w:rPr>
                <w:b/>
                <w:noProof/>
                <w:sz w:val="28"/>
                <w:lang w:val="fr-FR"/>
              </w:rPr>
              <w:t>622</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2779702" w:rsidR="00F218CF" w:rsidRDefault="001E6AC1" w:rsidP="00E01E18">
            <w:pPr>
              <w:pStyle w:val="CRCoverPage"/>
              <w:spacing w:after="0"/>
              <w:jc w:val="center"/>
              <w:rPr>
                <w:noProof/>
                <w:lang w:val="fr-FR"/>
              </w:rPr>
            </w:pPr>
            <w:r>
              <w:rPr>
                <w:b/>
                <w:noProof/>
                <w:sz w:val="28"/>
                <w:lang w:val="fr-FR"/>
              </w:rPr>
              <w:t>0</w:t>
            </w:r>
            <w:r w:rsidR="00DD7F0C">
              <w:rPr>
                <w:b/>
                <w:noProof/>
                <w:sz w:val="28"/>
                <w:lang w:val="fr-FR"/>
              </w:rPr>
              <w:t>209</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D0928F6"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2A4DF5F"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CF1F15">
              <w:rPr>
                <w:b/>
                <w:noProof/>
                <w:sz w:val="28"/>
                <w:lang w:val="fr-FR"/>
              </w:rPr>
              <w:t>8</w:t>
            </w:r>
            <w:r>
              <w:rPr>
                <w:b/>
                <w:noProof/>
                <w:sz w:val="28"/>
                <w:lang w:val="fr-FR"/>
              </w:rPr>
              <w:t>.</w:t>
            </w:r>
            <w:r w:rsidR="00CF1F15">
              <w:rPr>
                <w:b/>
                <w:noProof/>
                <w:sz w:val="28"/>
                <w:lang w:val="fr-FR"/>
              </w:rPr>
              <w:t>1</w:t>
            </w:r>
            <w:r w:rsidR="00DA249B">
              <w:rPr>
                <w:b/>
                <w:noProof/>
                <w:sz w:val="28"/>
                <w:lang w:val="fr-FR"/>
              </w:rPr>
              <w:t>.</w:t>
            </w:r>
            <w:r>
              <w:rPr>
                <w:b/>
                <w:noProof/>
                <w:sz w:val="28"/>
                <w:lang w:val="fr-FR"/>
              </w:rPr>
              <w:fldChar w:fldCharType="end"/>
            </w:r>
            <w:r w:rsidR="00CF1F15">
              <w:rPr>
                <w:b/>
                <w:noProof/>
                <w:sz w:val="28"/>
                <w:lang w:val="fr-FR"/>
              </w:rPr>
              <w:t>0</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6D1944CC" w:rsidR="00F218CF" w:rsidRDefault="006F68BC" w:rsidP="00CC3209">
            <w:pPr>
              <w:rPr>
                <w:noProof/>
                <w:lang w:val="fr-FR"/>
              </w:rPr>
            </w:pPr>
            <w:r w:rsidRPr="006F68BC">
              <w:rPr>
                <w:rFonts w:ascii="Arial" w:hAnsi="Arial"/>
                <w:noProof/>
                <w:lang w:val="fr-FR"/>
              </w:rPr>
              <w:t>Fix diagram issue in MnS Registry NRM fragment</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FF983D9"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1B9CA72" w:rsidR="00F218CF" w:rsidRDefault="000371D3" w:rsidP="00E77951">
            <w:pPr>
              <w:pStyle w:val="CRCoverPage"/>
              <w:tabs>
                <w:tab w:val="center" w:pos="1851"/>
                <w:tab w:val="left" w:pos="2330"/>
              </w:tabs>
              <w:spacing w:after="0"/>
              <w:rPr>
                <w:noProof/>
                <w:lang w:val="fr-FR"/>
              </w:rPr>
            </w:pPr>
            <w:r>
              <w:rPr>
                <w:noProof/>
                <w:lang w:val="fr-FR"/>
              </w:rPr>
              <w:t>TEI17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CBD48A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B81486">
              <w:rPr>
                <w:noProof/>
                <w:lang w:val="fr-FR"/>
              </w:rPr>
              <w:t>3</w:t>
            </w:r>
            <w:r>
              <w:rPr>
                <w:noProof/>
                <w:lang w:val="fr-FR"/>
              </w:rPr>
              <w:t>-</w:t>
            </w:r>
            <w:r w:rsidR="00B81486">
              <w:rPr>
                <w:noProof/>
                <w:lang w:val="fr-FR"/>
              </w:rPr>
              <w:t>02</w:t>
            </w:r>
            <w:r>
              <w:rPr>
                <w:noProof/>
                <w:lang w:val="fr-FR"/>
              </w:rPr>
              <w:t>-</w:t>
            </w:r>
            <w:r>
              <w:rPr>
                <w:noProof/>
                <w:lang w:val="fr-FR"/>
              </w:rPr>
              <w:fldChar w:fldCharType="end"/>
            </w:r>
            <w:r w:rsidR="00B81486">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9A3FCD3" w:rsidR="00F218CF" w:rsidRDefault="00CF1F15">
            <w:pPr>
              <w:pStyle w:val="CRCoverPage"/>
              <w:spacing w:after="0"/>
              <w:ind w:left="100" w:right="-609"/>
              <w:rPr>
                <w:b/>
                <w:noProof/>
                <w:lang w:val="fr-FR"/>
              </w:rPr>
            </w:pPr>
            <w:r>
              <w:rPr>
                <w:b/>
                <w:noProof/>
                <w:lang w:val="fr-FR"/>
              </w:rPr>
              <w:t>A</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43FB678B"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171CDE">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5E4BF567" w:rsidR="000049EA" w:rsidRPr="00CB470F" w:rsidRDefault="006B22DF" w:rsidP="006B22DF">
            <w:pPr>
              <w:ind w:left="284" w:hanging="142"/>
              <w:rPr>
                <w:b/>
                <w:bCs/>
              </w:rPr>
            </w:pPr>
            <w:r w:rsidRPr="006B22DF">
              <w:t>&lt;&lt;</w:t>
            </w:r>
            <w:r w:rsidR="009F548E">
              <w:t>n</w:t>
            </w:r>
            <w:r w:rsidRPr="006B22DF">
              <w:t>ame</w:t>
            </w:r>
            <w:r w:rsidR="009F548E">
              <w:t>s</w:t>
            </w:r>
            <w:r w:rsidRPr="006B22DF">
              <w:t xml:space="preserve">&gt;&gt; is missing in the </w:t>
            </w:r>
            <w:r w:rsidR="00331A31">
              <w:t xml:space="preserve">MnS Registry NRM fragment </w:t>
            </w:r>
            <w:r w:rsidRPr="006B22DF">
              <w:t>diagram to indicate the name containment relationship</w:t>
            </w:r>
            <w:r w:rsidR="00494D13">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6AC9A34B" w:rsidR="00E25514" w:rsidRPr="003B4E01" w:rsidRDefault="003B4E01" w:rsidP="00A07C11">
            <w:pPr>
              <w:rPr>
                <w:noProof/>
              </w:rPr>
            </w:pPr>
            <w:r w:rsidRPr="002D4735">
              <w:t xml:space="preserve"> </w:t>
            </w:r>
            <w:r w:rsidR="00494D13" w:rsidRPr="00494D13">
              <w:t>Add the &lt;&lt;name</w:t>
            </w:r>
            <w:r w:rsidR="009F548E">
              <w:t>s</w:t>
            </w:r>
            <w:r w:rsidR="00494D13" w:rsidRPr="00494D13">
              <w:t>&gt;&gt; to the diagram.</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14B9465A" w:rsidR="00F218CF" w:rsidRDefault="006B22DF" w:rsidP="00240585">
            <w:pPr>
              <w:pStyle w:val="CRCoverPage"/>
              <w:spacing w:after="0"/>
              <w:rPr>
                <w:noProof/>
                <w:lang w:val="fr-FR"/>
              </w:rPr>
            </w:pPr>
            <w:r>
              <w:rPr>
                <w:noProof/>
                <w:lang w:val="fr-FR"/>
              </w:rPr>
              <w:t>4.2.1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A597E72" w:rsidR="007245D2" w:rsidRDefault="007245D2">
            <w:pPr>
              <w:pStyle w:val="CRCoverPage"/>
              <w:spacing w:after="0"/>
              <w:ind w:left="10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bookmarkEnd w:id="0"/>
      <w:bookmarkEnd w:id="1"/>
      <w:bookmarkEnd w:id="2"/>
      <w:bookmarkEnd w:id="3"/>
      <w:bookmarkEnd w:id="4"/>
    </w:tbl>
    <w:p w14:paraId="5132581B" w14:textId="756F9FD7" w:rsidR="00511C23" w:rsidRDefault="00511C23" w:rsidP="00511C23">
      <w:pPr>
        <w:pStyle w:val="TF"/>
        <w:jc w:val="left"/>
        <w:rPr>
          <w:noProof/>
        </w:rPr>
      </w:pPr>
    </w:p>
    <w:p w14:paraId="5225B175" w14:textId="77777777" w:rsidR="00511C23" w:rsidRDefault="00511C23" w:rsidP="00511C23">
      <w:pPr>
        <w:pStyle w:val="Heading3"/>
      </w:pPr>
      <w:bookmarkStart w:id="6" w:name="_Toc124273636"/>
      <w:r>
        <w:t>4.2.1</w:t>
      </w:r>
      <w:r>
        <w:tab/>
        <w:t>Relationships</w:t>
      </w:r>
      <w:bookmarkEnd w:id="6"/>
    </w:p>
    <w:p w14:paraId="0B15AD66" w14:textId="77777777" w:rsidR="00511C23" w:rsidRDefault="00511C23" w:rsidP="00511C23">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9A9D800" w14:textId="77777777" w:rsidR="00511C23" w:rsidRDefault="00511C23" w:rsidP="00511C23">
      <w:r>
        <w:t>The following figure shows the containment/naming hierarchy and the associations of the classes defined in the present document. See Annex A of a class diagram that combines this figure with Figure 1 of [2], the class diagram of UIM.</w:t>
      </w:r>
    </w:p>
    <w:p w14:paraId="63D06FCF" w14:textId="77777777" w:rsidR="00511C23" w:rsidRDefault="00511C23" w:rsidP="00511C23">
      <w:pPr>
        <w:pStyle w:val="TH"/>
      </w:pPr>
      <w:r>
        <w:object w:dxaOrig="9026" w:dyaOrig="6722" w14:anchorId="6B0E6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336.75pt" o:ole="">
            <v:imagedata r:id="rId21" o:title=""/>
          </v:shape>
          <o:OLEObject Type="Embed" ProgID="Word.Document.12" ShapeID="_x0000_i1025" DrawAspect="Content" ObjectID="_1737969672" r:id="rId22">
            <o:FieldCodes>\s</o:FieldCodes>
          </o:OLEObject>
        </w:object>
      </w:r>
    </w:p>
    <w:p w14:paraId="4E5E430C"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113EFDF3" w14:textId="77777777" w:rsidR="00511C23" w:rsidRPr="008E3E78" w:rsidRDefault="00511C23" w:rsidP="00511C23">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38A11DE8" w14:textId="77777777" w:rsidR="00511C23" w:rsidRPr="008E3E78" w:rsidRDefault="00511C23" w:rsidP="00511C23">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180523D4" w14:textId="77777777" w:rsidR="00511C23" w:rsidRPr="008E3E78" w:rsidRDefault="00511C23" w:rsidP="00511C23">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183C27A0" w14:textId="77777777" w:rsidR="00511C23" w:rsidRPr="008E3E78" w:rsidRDefault="00511C23" w:rsidP="00511C23">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6C8F406"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76466E48"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701B3C6"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675A70E5"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3A9E35A"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783A538"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10665806"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414B8944" w14:textId="77777777" w:rsidR="00511C23" w:rsidRDefault="00511C23" w:rsidP="00511C23"/>
    <w:p w14:paraId="09DDBA31" w14:textId="77777777" w:rsidR="00511C23" w:rsidRDefault="00511C23" w:rsidP="00511C23">
      <w:pPr>
        <w:pStyle w:val="TF"/>
      </w:pPr>
      <w:r>
        <w:t>Figure 4.2.1-1: NRM fragment</w:t>
      </w:r>
    </w:p>
    <w:p w14:paraId="1A3C9E07" w14:textId="77777777" w:rsidR="00511C23" w:rsidRDefault="00511C23" w:rsidP="00511C23">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2873D2C" w14:textId="77777777" w:rsidR="00511C23" w:rsidRDefault="00511C23" w:rsidP="00511C23">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39429787" w14:textId="77777777" w:rsidR="00511C23" w:rsidRPr="008E3E78" w:rsidRDefault="00511C23" w:rsidP="00511C23">
      <w:pPr>
        <w:pStyle w:val="PL"/>
        <w:rPr>
          <w:rFonts w:ascii="Times New Roman" w:hAnsi="Times New Roman"/>
          <w:sz w:val="20"/>
        </w:rPr>
      </w:pPr>
    </w:p>
    <w:p w14:paraId="4ABBE804" w14:textId="77777777" w:rsidR="00511C23" w:rsidRDefault="00511C23" w:rsidP="00511C23">
      <w:pPr>
        <w:pStyle w:val="TH"/>
      </w:pPr>
      <w:r>
        <w:object w:dxaOrig="9026" w:dyaOrig="1021" w14:anchorId="2200F7F8">
          <v:shape id="_x0000_i1026" type="#_x0000_t75" style="width:452.2pt;height:51.3pt" o:ole="">
            <v:imagedata r:id="rId23" o:title=""/>
          </v:shape>
          <o:OLEObject Type="Embed" ProgID="Word.Document.12" ShapeID="_x0000_i1026" DrawAspect="Content" ObjectID="_1737969673" r:id="rId24">
            <o:FieldCodes>\s</o:FieldCodes>
          </o:OLEObject>
        </w:object>
      </w:r>
    </w:p>
    <w:p w14:paraId="25C0B05B" w14:textId="77777777" w:rsidR="00511C23" w:rsidRDefault="00511C23" w:rsidP="00511C23">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C3A50CC" w14:textId="77777777" w:rsidR="00511C23" w:rsidRPr="008E3E78" w:rsidRDefault="00511C23" w:rsidP="00511C23">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43A95BA" w14:textId="77777777" w:rsidR="00511C23" w:rsidRDefault="00511C23" w:rsidP="00511C23">
      <w:pPr>
        <w:pStyle w:val="TF"/>
      </w:pPr>
      <w:r>
        <w:t>Figure 4.2.1-2: Vendor specific data container NRM fragment</w:t>
      </w:r>
    </w:p>
    <w:p w14:paraId="268EBE8A" w14:textId="77777777" w:rsidR="00511C23" w:rsidRDefault="00511C23" w:rsidP="00511C23"/>
    <w:p w14:paraId="4D306FED" w14:textId="77777777" w:rsidR="00511C23" w:rsidRDefault="00511C23" w:rsidP="00511C23">
      <w:pPr>
        <w:pStyle w:val="TH"/>
      </w:pPr>
      <w:r>
        <w:rPr>
          <w:noProof/>
        </w:rPr>
        <w:drawing>
          <wp:inline distT="0" distB="0" distL="0" distR="0" wp14:anchorId="1E1EBAA4" wp14:editId="1BEAE57F">
            <wp:extent cx="3371850" cy="1571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642AEFD" w14:textId="77777777" w:rsidR="00511C23" w:rsidRDefault="00511C23" w:rsidP="00511C23">
      <w:pPr>
        <w:pStyle w:val="TH"/>
      </w:pPr>
    </w:p>
    <w:p w14:paraId="573FFC39" w14:textId="77777777" w:rsidR="00511C23" w:rsidRDefault="00511C23" w:rsidP="00511C23">
      <w:pPr>
        <w:pStyle w:val="TF"/>
      </w:pPr>
      <w:r w:rsidRPr="00EA6169">
        <w:t>Figure 4.2.</w:t>
      </w:r>
      <w:r>
        <w:t>1-3</w:t>
      </w:r>
      <w:r w:rsidRPr="009F6EC9">
        <w:t>: P</w:t>
      </w:r>
      <w:r>
        <w:t>M</w:t>
      </w:r>
      <w:r w:rsidRPr="00E74ED1">
        <w:t xml:space="preserve"> control </w:t>
      </w:r>
      <w:r>
        <w:t xml:space="preserve">NRM </w:t>
      </w:r>
      <w:r w:rsidRPr="00E74ED1">
        <w:t>fragment</w:t>
      </w:r>
    </w:p>
    <w:p w14:paraId="4CBBE827" w14:textId="77777777" w:rsidR="00511C23" w:rsidRDefault="00511C23" w:rsidP="00511C23"/>
    <w:p w14:paraId="5FC60B04" w14:textId="77777777" w:rsidR="00511C23" w:rsidRDefault="00511C23" w:rsidP="00511C23">
      <w:pPr>
        <w:pStyle w:val="TH"/>
      </w:pPr>
      <w:r>
        <w:rPr>
          <w:noProof/>
        </w:rPr>
        <w:drawing>
          <wp:inline distT="0" distB="0" distL="0" distR="0" wp14:anchorId="1D72EA4B" wp14:editId="5C92F8B7">
            <wp:extent cx="3371850" cy="1571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BA1730B" w14:textId="77777777" w:rsidR="00511C23" w:rsidRDefault="00511C23" w:rsidP="00511C23">
      <w:pPr>
        <w:pStyle w:val="TH"/>
      </w:pPr>
    </w:p>
    <w:p w14:paraId="0BC737A1" w14:textId="77777777" w:rsidR="00511C23" w:rsidRDefault="00511C23" w:rsidP="00511C23">
      <w:pPr>
        <w:pStyle w:val="TF"/>
      </w:pPr>
      <w:r>
        <w:t>Figure 4.2.1-4: Threshold monitoring control NRM fragment</w:t>
      </w:r>
    </w:p>
    <w:p w14:paraId="74ADCBAA" w14:textId="77777777" w:rsidR="00511C23" w:rsidRDefault="00511C23" w:rsidP="00511C23"/>
    <w:p w14:paraId="4A6B3118" w14:textId="77777777" w:rsidR="00511C23" w:rsidRDefault="00511C23" w:rsidP="00511C23">
      <w:pPr>
        <w:pStyle w:val="TF"/>
        <w:rPr>
          <w:noProof/>
        </w:rPr>
      </w:pPr>
      <w:r>
        <w:rPr>
          <w:noProof/>
        </w:rPr>
        <w:drawing>
          <wp:inline distT="0" distB="0" distL="0" distR="0" wp14:anchorId="0D5C6A89" wp14:editId="2D6FCC62">
            <wp:extent cx="5486400" cy="1438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D4734C6" w14:textId="77777777" w:rsidR="00511C23" w:rsidRDefault="00511C23" w:rsidP="00511C23">
      <w:pPr>
        <w:pStyle w:val="TF"/>
        <w:rPr>
          <w:noProof/>
        </w:rPr>
      </w:pPr>
    </w:p>
    <w:p w14:paraId="7FC0353E" w14:textId="77777777" w:rsidR="00511C23" w:rsidRDefault="00511C23" w:rsidP="00511C23">
      <w:pPr>
        <w:pStyle w:val="TF"/>
      </w:pPr>
      <w:r>
        <w:t>Figure 4.2.1-5: Notification subscription and heartbeat notification control NRM fragment</w:t>
      </w:r>
    </w:p>
    <w:p w14:paraId="0BC776E6" w14:textId="77777777" w:rsidR="00511C23" w:rsidRDefault="00511C23" w:rsidP="00511C23"/>
    <w:p w14:paraId="7E291444" w14:textId="77777777" w:rsidR="00511C23" w:rsidRDefault="00511C23" w:rsidP="00511C23">
      <w:pPr>
        <w:pStyle w:val="TH"/>
        <w:rPr>
          <w:noProof/>
        </w:rPr>
      </w:pPr>
      <w:r>
        <w:rPr>
          <w:noProof/>
        </w:rPr>
        <w:drawing>
          <wp:inline distT="0" distB="0" distL="0" distR="0" wp14:anchorId="35009170" wp14:editId="71D83440">
            <wp:extent cx="3390900" cy="2247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8FB762F" w14:textId="77777777" w:rsidR="00511C23" w:rsidRDefault="00511C23" w:rsidP="00511C23">
      <w:pPr>
        <w:pStyle w:val="TH"/>
        <w:rPr>
          <w:noProof/>
        </w:rPr>
      </w:pPr>
    </w:p>
    <w:p w14:paraId="31F197C1" w14:textId="77777777" w:rsidR="00511C23" w:rsidRDefault="00511C23" w:rsidP="00511C23">
      <w:pPr>
        <w:pStyle w:val="TF"/>
      </w:pPr>
      <w:r>
        <w:t>Figure 4.2.1-6: FM control NRM fragment</w:t>
      </w:r>
    </w:p>
    <w:p w14:paraId="1C57A72D" w14:textId="77777777" w:rsidR="00511C23" w:rsidRDefault="00511C23" w:rsidP="00511C23"/>
    <w:p w14:paraId="69B51794" w14:textId="77777777" w:rsidR="00511C23" w:rsidRDefault="00511C23" w:rsidP="00511C23">
      <w:pPr>
        <w:pStyle w:val="TH"/>
        <w:rPr>
          <w:noProof/>
        </w:rPr>
      </w:pPr>
      <w:r>
        <w:rPr>
          <w:noProof/>
        </w:rPr>
        <w:object w:dxaOrig="9026" w:dyaOrig="2941" w14:anchorId="1A35A78F">
          <v:shape id="_x0000_i1027" type="#_x0000_t75" style="width:452.2pt;height:147.35pt" o:ole="">
            <v:imagedata r:id="rId29" o:title=""/>
          </v:shape>
          <o:OLEObject Type="Embed" ProgID="Word.Document.12" ShapeID="_x0000_i1027" DrawAspect="Content" ObjectID="_1737969674" r:id="rId30">
            <o:FieldCodes>\s</o:FieldCodes>
          </o:OLEObject>
        </w:object>
      </w:r>
    </w:p>
    <w:p w14:paraId="63566560" w14:textId="77777777" w:rsidR="00511C23" w:rsidRDefault="00511C23" w:rsidP="00511C23">
      <w:pPr>
        <w:pStyle w:val="TF"/>
        <w:rPr>
          <w:noProof/>
        </w:rPr>
      </w:pPr>
      <w:r>
        <w:rPr>
          <w:noProof/>
        </w:rPr>
        <w:t>Figure 4.2.1-7: Trace control NRM fragment</w:t>
      </w:r>
    </w:p>
    <w:p w14:paraId="047C0133" w14:textId="431124D6" w:rsidR="00511C23" w:rsidRDefault="00511C23" w:rsidP="00511C23">
      <w:pPr>
        <w:pStyle w:val="TH"/>
        <w:rPr>
          <w:noProof/>
        </w:rPr>
      </w:pPr>
      <w:ins w:id="7" w:author="Sean Sun" w:date="2023-02-09T10:08:00Z">
        <w:r>
          <w:rPr>
            <w:noProof/>
          </w:rPr>
          <w:drawing>
            <wp:inline distT="0" distB="0" distL="0" distR="0" wp14:anchorId="03BF0AF9" wp14:editId="5314B524">
              <wp:extent cx="1514475" cy="2924175"/>
              <wp:effectExtent l="0" t="0" r="9525" b="9525"/>
              <wp:docPr id="2"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schematic&#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1514475" cy="2924175"/>
                      </a:xfrm>
                      <a:prstGeom prst="rect">
                        <a:avLst/>
                      </a:prstGeom>
                    </pic:spPr>
                  </pic:pic>
                </a:graphicData>
              </a:graphic>
            </wp:inline>
          </w:drawing>
        </w:r>
      </w:ins>
      <w:bookmarkStart w:id="8" w:name="_MON_1701096690"/>
      <w:bookmarkEnd w:id="8"/>
      <w:del w:id="9" w:author="Sean Sun" w:date="2023-02-09T10:08:00Z">
        <w:r w:rsidDel="00511C23">
          <w:rPr>
            <w:noProof/>
          </w:rPr>
          <w:object w:dxaOrig="9026" w:dyaOrig="3967" w14:anchorId="1769D0D9">
            <v:shape id="_x0000_i1028" type="#_x0000_t75" style="width:452.2pt;height:197.75pt" o:ole="">
              <v:imagedata r:id="rId32" o:title=""/>
            </v:shape>
            <o:OLEObject Type="Embed" ProgID="Word.Document.12" ShapeID="_x0000_i1028" DrawAspect="Content" ObjectID="_1737969675" r:id="rId33">
              <o:FieldCodes>\s</o:FieldCodes>
            </o:OLEObject>
          </w:object>
        </w:r>
      </w:del>
    </w:p>
    <w:p w14:paraId="2446B588" w14:textId="77777777" w:rsidR="00511C23" w:rsidRDefault="00511C23" w:rsidP="00511C23">
      <w:pPr>
        <w:pStyle w:val="TF"/>
      </w:pPr>
      <w:r>
        <w:t>Figure 4.2.1-8: MnS Registry NRM fragment</w:t>
      </w:r>
    </w:p>
    <w:p w14:paraId="47AED821" w14:textId="77777777" w:rsidR="00511C23" w:rsidRDefault="00511C23" w:rsidP="00511C23">
      <w:pPr>
        <w:pStyle w:val="TH"/>
        <w:rPr>
          <w:noProof/>
        </w:rPr>
      </w:pPr>
      <w:r>
        <w:rPr>
          <w:noProof/>
        </w:rPr>
        <w:object w:dxaOrig="9026" w:dyaOrig="4393" w14:anchorId="517DDBA3">
          <v:shape id="_x0000_i1029" type="#_x0000_t75" style="width:452.2pt;height:219.2pt" o:ole="">
            <v:imagedata r:id="rId34" o:title=""/>
          </v:shape>
          <o:OLEObject Type="Embed" ProgID="Word.Document.12" ShapeID="_x0000_i1029" DrawAspect="Content" ObjectID="_1737969676" r:id="rId35">
            <o:FieldCodes>\s</o:FieldCodes>
          </o:OLEObject>
        </w:object>
      </w:r>
    </w:p>
    <w:p w14:paraId="19A64CE5" w14:textId="77777777" w:rsidR="00511C23" w:rsidRDefault="00511C23" w:rsidP="00511C23">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0" w:name="_MON_1734882272"/>
    <w:bookmarkEnd w:id="10"/>
    <w:p w14:paraId="1BE0BE0B" w14:textId="77777777" w:rsidR="00511C23" w:rsidRDefault="00511C23" w:rsidP="00511C23">
      <w:pPr>
        <w:pStyle w:val="TH"/>
        <w:jc w:val="left"/>
        <w:rPr>
          <w:lang w:val="fr-FR"/>
        </w:rPr>
      </w:pPr>
      <w:r>
        <w:rPr>
          <w:lang w:val="fr-FR"/>
        </w:rPr>
        <w:object w:dxaOrig="9016" w:dyaOrig="2641" w14:anchorId="645FEF01">
          <v:shape id="_x0000_i1030" type="#_x0000_t75" style="width:450.8pt;height:132.05pt" o:ole="">
            <v:imagedata r:id="rId36" o:title=""/>
          </v:shape>
          <o:OLEObject Type="Embed" ProgID="Word.Document.12" ShapeID="_x0000_i1030" DrawAspect="Content" ObjectID="_1737969677" r:id="rId37">
            <o:FieldCodes>\s</o:FieldCodes>
          </o:OLEObject>
        </w:object>
      </w:r>
    </w:p>
    <w:p w14:paraId="17E75F1A" w14:textId="77777777" w:rsidR="00511C23" w:rsidRDefault="00511C23" w:rsidP="00511C23">
      <w:pPr>
        <w:pStyle w:val="TF"/>
        <w:rPr>
          <w:noProof/>
        </w:rPr>
      </w:pPr>
      <w:r>
        <w:rPr>
          <w:noProof/>
          <w:lang w:val="en-US"/>
        </w:rPr>
        <w:t>Figure 4.2.1-10: File download NRM fragment</w:t>
      </w:r>
    </w:p>
    <w:p w14:paraId="22381747" w14:textId="77777777" w:rsidR="00511C23" w:rsidRDefault="00511C23" w:rsidP="00511C23">
      <w:pPr>
        <w:rPr>
          <w:noProof/>
        </w:rPr>
      </w:pPr>
    </w:p>
    <w:p w14:paraId="5CE1C66C" w14:textId="77777777" w:rsidR="00511C23" w:rsidRDefault="00511C23" w:rsidP="00511C23">
      <w:pPr>
        <w:pStyle w:val="TH"/>
      </w:pPr>
      <w:r>
        <w:object w:dxaOrig="3732" w:dyaOrig="3240" w14:anchorId="4F60DDB1">
          <v:shape id="_x0000_i1031" type="#_x0000_t75" style="width:186.6pt;height:161.35pt" o:ole="">
            <v:imagedata r:id="rId38" o:title=""/>
          </v:shape>
          <o:OLEObject Type="Embed" ProgID="Visio.Drawing.15" ShapeID="_x0000_i1031" DrawAspect="Content" ObjectID="_1737969678" r:id="rId39"/>
        </w:object>
      </w:r>
    </w:p>
    <w:p w14:paraId="5C860FF3" w14:textId="77777777" w:rsidR="00511C23" w:rsidRDefault="00511C23" w:rsidP="00511C23">
      <w:pPr>
        <w:pStyle w:val="TF"/>
        <w:rPr>
          <w:noProof/>
        </w:rPr>
      </w:pPr>
      <w:r>
        <w:rPr>
          <w:noProof/>
        </w:rPr>
        <w:t>Figure 4.2.1-11: Management</w:t>
      </w:r>
      <w:r w:rsidRPr="00D51DA3">
        <w:rPr>
          <w:noProof/>
        </w:rPr>
        <w:t xml:space="preserve"> data collection NRM fragment </w:t>
      </w:r>
    </w:p>
    <w:p w14:paraId="5653E1E8" w14:textId="77777777" w:rsidR="00511C23" w:rsidRDefault="00511C23" w:rsidP="006B22DF">
      <w:pPr>
        <w:pStyle w:val="TF"/>
        <w:rPr>
          <w:noProof/>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22DF" w14:paraId="213A68DB" w14:textId="77777777" w:rsidTr="004F231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B50AE45" w14:textId="34C718EB" w:rsidR="006B22DF" w:rsidRDefault="006B22DF" w:rsidP="004F231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tbl>
    <w:p w14:paraId="74033E27" w14:textId="77777777" w:rsidR="006B22DF" w:rsidRPr="00403725" w:rsidRDefault="006B22DF" w:rsidP="00403725"/>
    <w:sectPr w:rsidR="006B22DF"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D3A1" w14:textId="77777777" w:rsidR="00C40CC9" w:rsidRDefault="00C40CC9" w:rsidP="00B404FD">
      <w:pPr>
        <w:spacing w:after="0"/>
      </w:pPr>
      <w:r>
        <w:separator/>
      </w:r>
    </w:p>
  </w:endnote>
  <w:endnote w:type="continuationSeparator" w:id="0">
    <w:p w14:paraId="150ECF5A" w14:textId="77777777" w:rsidR="00C40CC9" w:rsidRDefault="00C40CC9" w:rsidP="00B404FD">
      <w:pPr>
        <w:spacing w:after="0"/>
      </w:pPr>
      <w:r>
        <w:continuationSeparator/>
      </w:r>
    </w:p>
  </w:endnote>
  <w:endnote w:type="continuationNotice" w:id="1">
    <w:p w14:paraId="3F35E024" w14:textId="77777777" w:rsidR="00C40CC9" w:rsidRDefault="00C40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66E2" w14:textId="77777777" w:rsidR="00C40CC9" w:rsidRDefault="00C40CC9" w:rsidP="00B404FD">
      <w:pPr>
        <w:spacing w:after="0"/>
      </w:pPr>
      <w:r>
        <w:separator/>
      </w:r>
    </w:p>
  </w:footnote>
  <w:footnote w:type="continuationSeparator" w:id="0">
    <w:p w14:paraId="7D48D74C" w14:textId="77777777" w:rsidR="00C40CC9" w:rsidRDefault="00C40CC9" w:rsidP="00B404FD">
      <w:pPr>
        <w:spacing w:after="0"/>
      </w:pPr>
      <w:r>
        <w:continuationSeparator/>
      </w:r>
    </w:p>
  </w:footnote>
  <w:footnote w:type="continuationNotice" w:id="1">
    <w:p w14:paraId="1D38DF3F" w14:textId="77777777" w:rsidR="00C40CC9" w:rsidRDefault="00C40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34FD7"/>
    <w:rsid w:val="000371D3"/>
    <w:rsid w:val="0005060B"/>
    <w:rsid w:val="000508CE"/>
    <w:rsid w:val="00064A90"/>
    <w:rsid w:val="000829DB"/>
    <w:rsid w:val="00091839"/>
    <w:rsid w:val="000B0E19"/>
    <w:rsid w:val="000B1313"/>
    <w:rsid w:val="000D60AE"/>
    <w:rsid w:val="000E4B07"/>
    <w:rsid w:val="000E7D98"/>
    <w:rsid w:val="000F03D4"/>
    <w:rsid w:val="000F49E2"/>
    <w:rsid w:val="0010100F"/>
    <w:rsid w:val="001206D9"/>
    <w:rsid w:val="0012515D"/>
    <w:rsid w:val="00125A1C"/>
    <w:rsid w:val="0013079D"/>
    <w:rsid w:val="00136224"/>
    <w:rsid w:val="00146A9E"/>
    <w:rsid w:val="00146CCA"/>
    <w:rsid w:val="00156BF0"/>
    <w:rsid w:val="001629B3"/>
    <w:rsid w:val="00171CDE"/>
    <w:rsid w:val="001724C8"/>
    <w:rsid w:val="00175B85"/>
    <w:rsid w:val="0018305B"/>
    <w:rsid w:val="00183CCC"/>
    <w:rsid w:val="00193DCB"/>
    <w:rsid w:val="001A153F"/>
    <w:rsid w:val="001A42CC"/>
    <w:rsid w:val="001B5A62"/>
    <w:rsid w:val="001C1B7E"/>
    <w:rsid w:val="001E2B1F"/>
    <w:rsid w:val="001E6AC1"/>
    <w:rsid w:val="001F011F"/>
    <w:rsid w:val="001F1540"/>
    <w:rsid w:val="001F1E58"/>
    <w:rsid w:val="001F4752"/>
    <w:rsid w:val="001F5D04"/>
    <w:rsid w:val="00205D32"/>
    <w:rsid w:val="0021256E"/>
    <w:rsid w:val="00222C84"/>
    <w:rsid w:val="00223196"/>
    <w:rsid w:val="002363A0"/>
    <w:rsid w:val="002376DC"/>
    <w:rsid w:val="00240585"/>
    <w:rsid w:val="00250615"/>
    <w:rsid w:val="00254C3A"/>
    <w:rsid w:val="00257F28"/>
    <w:rsid w:val="002672EE"/>
    <w:rsid w:val="00271C9D"/>
    <w:rsid w:val="002746C3"/>
    <w:rsid w:val="00282744"/>
    <w:rsid w:val="00294FB6"/>
    <w:rsid w:val="002B13D4"/>
    <w:rsid w:val="002C1D14"/>
    <w:rsid w:val="002C60DA"/>
    <w:rsid w:val="002D46B0"/>
    <w:rsid w:val="002D70F3"/>
    <w:rsid w:val="002D70F4"/>
    <w:rsid w:val="002D7215"/>
    <w:rsid w:val="002D76E9"/>
    <w:rsid w:val="002E1379"/>
    <w:rsid w:val="002E1E4B"/>
    <w:rsid w:val="002E3EA4"/>
    <w:rsid w:val="002E79EE"/>
    <w:rsid w:val="002F2B2F"/>
    <w:rsid w:val="002F74F6"/>
    <w:rsid w:val="00300B56"/>
    <w:rsid w:val="00311274"/>
    <w:rsid w:val="0031408D"/>
    <w:rsid w:val="0031464C"/>
    <w:rsid w:val="00323B89"/>
    <w:rsid w:val="003243BE"/>
    <w:rsid w:val="00324433"/>
    <w:rsid w:val="00331A31"/>
    <w:rsid w:val="00332AEE"/>
    <w:rsid w:val="00335866"/>
    <w:rsid w:val="0033646D"/>
    <w:rsid w:val="0034614A"/>
    <w:rsid w:val="0035371F"/>
    <w:rsid w:val="003563E0"/>
    <w:rsid w:val="00361813"/>
    <w:rsid w:val="00362A26"/>
    <w:rsid w:val="00362DD3"/>
    <w:rsid w:val="00367383"/>
    <w:rsid w:val="00375928"/>
    <w:rsid w:val="003857F2"/>
    <w:rsid w:val="00390D10"/>
    <w:rsid w:val="00395B35"/>
    <w:rsid w:val="00397863"/>
    <w:rsid w:val="003A001D"/>
    <w:rsid w:val="003A3EA1"/>
    <w:rsid w:val="003A56B8"/>
    <w:rsid w:val="003B3BEC"/>
    <w:rsid w:val="003B4E01"/>
    <w:rsid w:val="003B6105"/>
    <w:rsid w:val="003C0F90"/>
    <w:rsid w:val="003C232B"/>
    <w:rsid w:val="003C43BF"/>
    <w:rsid w:val="003C486A"/>
    <w:rsid w:val="003D7042"/>
    <w:rsid w:val="003E0EA2"/>
    <w:rsid w:val="003E1EB6"/>
    <w:rsid w:val="003F592E"/>
    <w:rsid w:val="004015EC"/>
    <w:rsid w:val="0040199C"/>
    <w:rsid w:val="00403725"/>
    <w:rsid w:val="0040394F"/>
    <w:rsid w:val="00413D86"/>
    <w:rsid w:val="0042502E"/>
    <w:rsid w:val="00426B1D"/>
    <w:rsid w:val="004466C8"/>
    <w:rsid w:val="0045176B"/>
    <w:rsid w:val="00454BD4"/>
    <w:rsid w:val="00456282"/>
    <w:rsid w:val="00460BD1"/>
    <w:rsid w:val="00462846"/>
    <w:rsid w:val="00472F8A"/>
    <w:rsid w:val="004829E0"/>
    <w:rsid w:val="00484E23"/>
    <w:rsid w:val="00486AD3"/>
    <w:rsid w:val="0049085E"/>
    <w:rsid w:val="004941A5"/>
    <w:rsid w:val="00494D13"/>
    <w:rsid w:val="00497920"/>
    <w:rsid w:val="004B5BB2"/>
    <w:rsid w:val="004C12A6"/>
    <w:rsid w:val="004C4DE5"/>
    <w:rsid w:val="004C6607"/>
    <w:rsid w:val="004D2789"/>
    <w:rsid w:val="004E5651"/>
    <w:rsid w:val="004F1BC8"/>
    <w:rsid w:val="004F42E8"/>
    <w:rsid w:val="004F458C"/>
    <w:rsid w:val="004F5314"/>
    <w:rsid w:val="004F7D44"/>
    <w:rsid w:val="00501971"/>
    <w:rsid w:val="005058DF"/>
    <w:rsid w:val="00511C23"/>
    <w:rsid w:val="005205DF"/>
    <w:rsid w:val="0052276E"/>
    <w:rsid w:val="005228CE"/>
    <w:rsid w:val="0053620A"/>
    <w:rsid w:val="00536909"/>
    <w:rsid w:val="00537840"/>
    <w:rsid w:val="005559A0"/>
    <w:rsid w:val="00570695"/>
    <w:rsid w:val="005916A2"/>
    <w:rsid w:val="005B257A"/>
    <w:rsid w:val="005C10AB"/>
    <w:rsid w:val="005C318C"/>
    <w:rsid w:val="005C7C0B"/>
    <w:rsid w:val="005F3277"/>
    <w:rsid w:val="00601C75"/>
    <w:rsid w:val="00602600"/>
    <w:rsid w:val="00607F75"/>
    <w:rsid w:val="00614DE3"/>
    <w:rsid w:val="00615705"/>
    <w:rsid w:val="00617F62"/>
    <w:rsid w:val="00620DA4"/>
    <w:rsid w:val="00624F00"/>
    <w:rsid w:val="00632D7C"/>
    <w:rsid w:val="00636ADE"/>
    <w:rsid w:val="006400FB"/>
    <w:rsid w:val="00640616"/>
    <w:rsid w:val="00657F44"/>
    <w:rsid w:val="00663476"/>
    <w:rsid w:val="00673403"/>
    <w:rsid w:val="00676BF2"/>
    <w:rsid w:val="00687B1E"/>
    <w:rsid w:val="00687C33"/>
    <w:rsid w:val="00691BCD"/>
    <w:rsid w:val="0069611C"/>
    <w:rsid w:val="006A4CEF"/>
    <w:rsid w:val="006A6751"/>
    <w:rsid w:val="006B22DF"/>
    <w:rsid w:val="006D04FE"/>
    <w:rsid w:val="006F68BC"/>
    <w:rsid w:val="007053F6"/>
    <w:rsid w:val="0070583E"/>
    <w:rsid w:val="00707975"/>
    <w:rsid w:val="007106D2"/>
    <w:rsid w:val="00710A62"/>
    <w:rsid w:val="00716691"/>
    <w:rsid w:val="007245D2"/>
    <w:rsid w:val="007256C4"/>
    <w:rsid w:val="00726F8E"/>
    <w:rsid w:val="00743207"/>
    <w:rsid w:val="007526DB"/>
    <w:rsid w:val="007703FF"/>
    <w:rsid w:val="00771B16"/>
    <w:rsid w:val="00785A77"/>
    <w:rsid w:val="00797102"/>
    <w:rsid w:val="007B4216"/>
    <w:rsid w:val="007B551A"/>
    <w:rsid w:val="007B5A55"/>
    <w:rsid w:val="007B5D82"/>
    <w:rsid w:val="007B70F2"/>
    <w:rsid w:val="007C2F0E"/>
    <w:rsid w:val="007D736F"/>
    <w:rsid w:val="007F7459"/>
    <w:rsid w:val="00805E19"/>
    <w:rsid w:val="008179C8"/>
    <w:rsid w:val="00831BB5"/>
    <w:rsid w:val="00836BD5"/>
    <w:rsid w:val="00842FA0"/>
    <w:rsid w:val="00845CA9"/>
    <w:rsid w:val="0084624C"/>
    <w:rsid w:val="008665EC"/>
    <w:rsid w:val="008769D5"/>
    <w:rsid w:val="00885452"/>
    <w:rsid w:val="00886418"/>
    <w:rsid w:val="008A3BAF"/>
    <w:rsid w:val="008A3BB9"/>
    <w:rsid w:val="008A6912"/>
    <w:rsid w:val="008B58D7"/>
    <w:rsid w:val="008C0AD2"/>
    <w:rsid w:val="008C36CC"/>
    <w:rsid w:val="008D6742"/>
    <w:rsid w:val="008E03C1"/>
    <w:rsid w:val="008E64C4"/>
    <w:rsid w:val="00900A86"/>
    <w:rsid w:val="00900D96"/>
    <w:rsid w:val="00901F25"/>
    <w:rsid w:val="009068C5"/>
    <w:rsid w:val="00911BB6"/>
    <w:rsid w:val="0091439D"/>
    <w:rsid w:val="00915945"/>
    <w:rsid w:val="00916FE6"/>
    <w:rsid w:val="009250E0"/>
    <w:rsid w:val="00926022"/>
    <w:rsid w:val="00930026"/>
    <w:rsid w:val="00936A63"/>
    <w:rsid w:val="009373F4"/>
    <w:rsid w:val="009375B5"/>
    <w:rsid w:val="00950A34"/>
    <w:rsid w:val="00973392"/>
    <w:rsid w:val="0098517E"/>
    <w:rsid w:val="00992613"/>
    <w:rsid w:val="0099278D"/>
    <w:rsid w:val="009B1ABA"/>
    <w:rsid w:val="009B4E2B"/>
    <w:rsid w:val="009E6342"/>
    <w:rsid w:val="009F1DBC"/>
    <w:rsid w:val="009F548E"/>
    <w:rsid w:val="009F57E9"/>
    <w:rsid w:val="009F6E7C"/>
    <w:rsid w:val="00A068F7"/>
    <w:rsid w:val="00A07C11"/>
    <w:rsid w:val="00A2767F"/>
    <w:rsid w:val="00A30BB2"/>
    <w:rsid w:val="00A31E2F"/>
    <w:rsid w:val="00A35A5B"/>
    <w:rsid w:val="00A52D2D"/>
    <w:rsid w:val="00A544E9"/>
    <w:rsid w:val="00A64001"/>
    <w:rsid w:val="00A664F1"/>
    <w:rsid w:val="00A72AB5"/>
    <w:rsid w:val="00A75B6C"/>
    <w:rsid w:val="00A773FE"/>
    <w:rsid w:val="00A920E4"/>
    <w:rsid w:val="00AB1B78"/>
    <w:rsid w:val="00AB486A"/>
    <w:rsid w:val="00AB6BF2"/>
    <w:rsid w:val="00AC0C3E"/>
    <w:rsid w:val="00AD0EA1"/>
    <w:rsid w:val="00AF4E9C"/>
    <w:rsid w:val="00B001CA"/>
    <w:rsid w:val="00B0328C"/>
    <w:rsid w:val="00B21273"/>
    <w:rsid w:val="00B27592"/>
    <w:rsid w:val="00B31539"/>
    <w:rsid w:val="00B3723A"/>
    <w:rsid w:val="00B404FD"/>
    <w:rsid w:val="00B52575"/>
    <w:rsid w:val="00B53E79"/>
    <w:rsid w:val="00B605A0"/>
    <w:rsid w:val="00B64BDB"/>
    <w:rsid w:val="00B7100A"/>
    <w:rsid w:val="00B81486"/>
    <w:rsid w:val="00B919F7"/>
    <w:rsid w:val="00B94F22"/>
    <w:rsid w:val="00BA24F5"/>
    <w:rsid w:val="00BA4FF5"/>
    <w:rsid w:val="00BA5BED"/>
    <w:rsid w:val="00BB3E70"/>
    <w:rsid w:val="00BB4911"/>
    <w:rsid w:val="00BD4ADF"/>
    <w:rsid w:val="00BD5145"/>
    <w:rsid w:val="00BD7E6C"/>
    <w:rsid w:val="00BF0990"/>
    <w:rsid w:val="00BF24FE"/>
    <w:rsid w:val="00C03C6E"/>
    <w:rsid w:val="00C069A0"/>
    <w:rsid w:val="00C1106E"/>
    <w:rsid w:val="00C11AE8"/>
    <w:rsid w:val="00C13592"/>
    <w:rsid w:val="00C20967"/>
    <w:rsid w:val="00C20D14"/>
    <w:rsid w:val="00C238DB"/>
    <w:rsid w:val="00C40CC9"/>
    <w:rsid w:val="00C442E6"/>
    <w:rsid w:val="00C475E6"/>
    <w:rsid w:val="00C51329"/>
    <w:rsid w:val="00C70EFD"/>
    <w:rsid w:val="00C72285"/>
    <w:rsid w:val="00C72516"/>
    <w:rsid w:val="00C93912"/>
    <w:rsid w:val="00C95C34"/>
    <w:rsid w:val="00CA102F"/>
    <w:rsid w:val="00CA376F"/>
    <w:rsid w:val="00CA427C"/>
    <w:rsid w:val="00CA7F6B"/>
    <w:rsid w:val="00CB0801"/>
    <w:rsid w:val="00CB169D"/>
    <w:rsid w:val="00CB17AB"/>
    <w:rsid w:val="00CB470F"/>
    <w:rsid w:val="00CB6F16"/>
    <w:rsid w:val="00CC3209"/>
    <w:rsid w:val="00CD4AF7"/>
    <w:rsid w:val="00CE37F6"/>
    <w:rsid w:val="00CE70D9"/>
    <w:rsid w:val="00CF1F15"/>
    <w:rsid w:val="00CF307F"/>
    <w:rsid w:val="00CF5604"/>
    <w:rsid w:val="00D07E59"/>
    <w:rsid w:val="00D20060"/>
    <w:rsid w:val="00D3076F"/>
    <w:rsid w:val="00D411F3"/>
    <w:rsid w:val="00D445AD"/>
    <w:rsid w:val="00D61D9D"/>
    <w:rsid w:val="00D74BC7"/>
    <w:rsid w:val="00D76C28"/>
    <w:rsid w:val="00D82994"/>
    <w:rsid w:val="00D90A0B"/>
    <w:rsid w:val="00D948B2"/>
    <w:rsid w:val="00D97A94"/>
    <w:rsid w:val="00DA159D"/>
    <w:rsid w:val="00DA249B"/>
    <w:rsid w:val="00DD7F0C"/>
    <w:rsid w:val="00DE41ED"/>
    <w:rsid w:val="00DE438C"/>
    <w:rsid w:val="00DE52FF"/>
    <w:rsid w:val="00DF4724"/>
    <w:rsid w:val="00E01E18"/>
    <w:rsid w:val="00E13AE2"/>
    <w:rsid w:val="00E1453D"/>
    <w:rsid w:val="00E2060D"/>
    <w:rsid w:val="00E22ED6"/>
    <w:rsid w:val="00E239D8"/>
    <w:rsid w:val="00E25514"/>
    <w:rsid w:val="00E35438"/>
    <w:rsid w:val="00E57481"/>
    <w:rsid w:val="00E61B32"/>
    <w:rsid w:val="00E739D2"/>
    <w:rsid w:val="00E7772C"/>
    <w:rsid w:val="00E77951"/>
    <w:rsid w:val="00EA2FB9"/>
    <w:rsid w:val="00EC3F7A"/>
    <w:rsid w:val="00ED02C4"/>
    <w:rsid w:val="00ED0780"/>
    <w:rsid w:val="00ED1130"/>
    <w:rsid w:val="00EE41B6"/>
    <w:rsid w:val="00EF6779"/>
    <w:rsid w:val="00F00965"/>
    <w:rsid w:val="00F05EAC"/>
    <w:rsid w:val="00F115D3"/>
    <w:rsid w:val="00F218CF"/>
    <w:rsid w:val="00F26EE2"/>
    <w:rsid w:val="00F342C3"/>
    <w:rsid w:val="00F34670"/>
    <w:rsid w:val="00F40E30"/>
    <w:rsid w:val="00F412E4"/>
    <w:rsid w:val="00F625E7"/>
    <w:rsid w:val="00F63F51"/>
    <w:rsid w:val="00F65A6D"/>
    <w:rsid w:val="00F71FA4"/>
    <w:rsid w:val="00F86A25"/>
    <w:rsid w:val="00F9081A"/>
    <w:rsid w:val="00F91B3F"/>
    <w:rsid w:val="00F95388"/>
    <w:rsid w:val="00FD31B8"/>
    <w:rsid w:val="00FD71A0"/>
    <w:rsid w:val="00FE08AB"/>
    <w:rsid w:val="00FE4083"/>
    <w:rsid w:val="00FE4FEA"/>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png"/><Relationship Id="rId39" Type="http://schemas.openxmlformats.org/officeDocument/2006/relationships/package" Target="embeddings/Microsoft_Visio_Drawing.vsdx"/><Relationship Id="rId21" Type="http://schemas.openxmlformats.org/officeDocument/2006/relationships/image" Target="media/image1.emf"/><Relationship Id="rId34" Type="http://schemas.openxmlformats.org/officeDocument/2006/relationships/image" Target="media/image10.e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32" Type="http://schemas.openxmlformats.org/officeDocument/2006/relationships/image" Target="media/image9.emf"/><Relationship Id="rId37" Type="http://schemas.openxmlformats.org/officeDocument/2006/relationships/package" Target="embeddings/Microsoft_Word_Document5.docx"/><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6.png"/><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image" Target="media/image5.png"/><Relationship Id="rId30" Type="http://schemas.openxmlformats.org/officeDocument/2006/relationships/package" Target="embeddings/Microsoft_Word_Document2.docx"/><Relationship Id="rId35" Type="http://schemas.openxmlformats.org/officeDocument/2006/relationships/package" Target="embeddings/Microsoft_Word_Document4.doc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png"/><Relationship Id="rId33" Type="http://schemas.openxmlformats.org/officeDocument/2006/relationships/package" Target="embeddings/Microsoft_Word_Document3.docx"/><Relationship Id="rId38"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2.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4.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5.xml><?xml version="1.0" encoding="utf-8"?>
<ds:datastoreItem xmlns:ds="http://schemas.openxmlformats.org/officeDocument/2006/customXml" ds:itemID="{941AD6CE-89A1-462D-8B5C-D6461D64D5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7</Pages>
  <Words>774</Words>
  <Characters>4335</Characters>
  <Application>Microsoft Office Word</Application>
  <DocSecurity>0</DocSecurity>
  <Lines>240</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167</cp:revision>
  <dcterms:created xsi:type="dcterms:W3CDTF">2022-07-29T13:51:00Z</dcterms:created>
  <dcterms:modified xsi:type="dcterms:W3CDTF">2023-02-15T04:21:00Z</dcterms:modified>
</cp:coreProperties>
</file>